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R5-246873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3064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the CA_n3A-n40A into Table 5.2A.2.1-1 and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  <w:bookmarkStart w:id="48" w:name="_GoBack"/>
            <w:bookmarkEnd w:id="4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r>
        <w:t>Inter-band CA</w:t>
      </w:r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3" w:name="_Toc45888004"/>
      <w:bookmarkStart w:id="4" w:name="_Toc60824932"/>
      <w:bookmarkStart w:id="5" w:name="_Toc52989820"/>
      <w:bookmarkStart w:id="6" w:name="_Toc90916319"/>
      <w:bookmarkStart w:id="7" w:name="_Toc69305829"/>
      <w:bookmarkStart w:id="8" w:name="_Toc76019995"/>
      <w:bookmarkStart w:id="9" w:name="_Toc69309684"/>
      <w:bookmarkStart w:id="10" w:name="_Toc60823009"/>
      <w:bookmarkStart w:id="11" w:name="_Toc90917272"/>
      <w:bookmarkStart w:id="12" w:name="_Toc90916516"/>
      <w:bookmarkStart w:id="13" w:name="_Toc83720465"/>
      <w:bookmarkStart w:id="14" w:name="_Toc45888603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11-08T16:39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hina Unicom" w:date="2024-11-08T16:39:26Z"/>
                <w:rFonts w:hint="default"/>
                <w:vertAlign w:val="superscript"/>
                <w:lang w:val="en-US" w:eastAsia="zh-CN"/>
              </w:rPr>
            </w:pPr>
            <w:ins w:id="2" w:author="China Unicom" w:date="2024-11-08T16:39:32Z">
              <w:r>
                <w:rPr>
                  <w:lang w:eastAsia="zh-CN"/>
                </w:rPr>
                <w:t>CA_n3-n</w:t>
              </w:r>
            </w:ins>
            <w:ins w:id="3" w:author="China Unicom" w:date="2024-11-08T16:39:35Z">
              <w:r>
                <w:rPr>
                  <w:rFonts w:hint="eastAsia"/>
                  <w:lang w:val="en-US" w:eastAsia="zh-CN"/>
                </w:rPr>
                <w:t>40</w:t>
              </w:r>
            </w:ins>
            <w:ins w:id="4" w:author="China Unicom" w:date="2024-11-08T16:40:38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4-11-08T16:39:26Z"/>
                <w:rFonts w:hint="eastAsia" w:eastAsia="宋体"/>
                <w:lang w:val="en-US" w:eastAsia="zh-CN"/>
              </w:rPr>
            </w:pPr>
            <w:ins w:id="6" w:author="China Unicom" w:date="2024-11-08T16:39:41Z">
              <w:r>
                <w:rPr/>
                <w:t>n3, n4</w:t>
              </w:r>
            </w:ins>
            <w:ins w:id="7" w:author="China Unicom" w:date="2024-11-08T16:39:4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4-11-08T16:39:26Z"/>
                <w:rFonts w:hint="default"/>
                <w:highlight w:val="cyan"/>
                <w:lang w:val="en-US" w:eastAsia="zh-CN"/>
              </w:rPr>
            </w:pPr>
            <w:ins w:id="9" w:author="China Unicom" w:date="2024-11-08T16:39:56Z">
              <w:r>
                <w:rPr>
                  <w:rFonts w:hint="eastAsia"/>
                  <w:highlight w:val="none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4"/>
      </w:pPr>
      <w:bookmarkStart w:id="15" w:name="_Toc36226459"/>
      <w:bookmarkStart w:id="16" w:name="_Toc27477780"/>
      <w:bookmarkStart w:id="17" w:name="_Toc44323714"/>
      <w:bookmarkStart w:id="18" w:name="_Toc60824988"/>
      <w:bookmarkStart w:id="19" w:name="_Toc60823066"/>
      <w:bookmarkStart w:id="20" w:name="_Toc83720518"/>
      <w:bookmarkStart w:id="21" w:name="_Toc76020048"/>
      <w:bookmarkStart w:id="22" w:name="_Toc90916372"/>
      <w:bookmarkStart w:id="23" w:name="_Toc90916569"/>
      <w:bookmarkStart w:id="24" w:name="_Toc52989875"/>
      <w:bookmarkStart w:id="25" w:name="_Toc69309737"/>
      <w:bookmarkStart w:id="26" w:name="_Toc69305885"/>
      <w:bookmarkStart w:id="27" w:name="_Toc90917325"/>
      <w:r>
        <w:t>5.5A.3</w:t>
      </w:r>
      <w:r>
        <w:tab/>
      </w:r>
      <w:r>
        <w:t>Configurations for inter-band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rPr>
          <w:lang w:eastAsia="zh-CN"/>
        </w:rPr>
      </w:pPr>
      <w:bookmarkStart w:id="28" w:name="_Hlk166255718"/>
      <w:r>
        <w:rPr>
          <w:b/>
          <w:bCs/>
        </w:rPr>
        <w:t>5.5A.3.</w:t>
      </w:r>
      <w:r>
        <w:rPr>
          <w:b/>
          <w:bCs/>
          <w:lang w:eastAsia="zh-CN"/>
        </w:rPr>
        <w:t>0</w:t>
      </w:r>
      <w:r>
        <w:rPr>
          <w:b/>
          <w:bCs/>
        </w:rPr>
        <w:tab/>
      </w:r>
      <w:r>
        <w:rPr>
          <w:b/>
          <w:bCs/>
          <w:lang w:eastAsia="zh-CN"/>
        </w:rPr>
        <w:t>General</w:t>
      </w:r>
      <w:bookmarkEnd w:id="28"/>
      <w:r>
        <w:rPr>
          <w:lang w:eastAsia="zh-CN"/>
        </w:rPr>
        <w:t>For the NR inter-band CA configurations in sub-clause 5.5A.3, when the capability [</w:t>
      </w:r>
      <w:r>
        <w:rPr>
          <w:i/>
          <w:lang w:eastAsia="zh-CN"/>
        </w:rPr>
        <w:t>BandCombination-UplinkTxSwitch-r18</w:t>
      </w:r>
      <w:r>
        <w:rPr>
          <w:lang w:eastAsia="zh-CN"/>
        </w:rPr>
        <w:t>]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[</w:t>
      </w:r>
      <w:r>
        <w:rPr>
          <w:i/>
          <w:lang w:eastAsia="zh-CN"/>
        </w:rPr>
        <w:t>uplinkTxSwitchingOptionForBandPair</w:t>
      </w:r>
      <w:r>
        <w:rPr>
          <w:lang w:eastAsia="zh-CN"/>
        </w:rPr>
        <w:t xml:space="preserve">],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29" w:name="_Hlk166262416"/>
      <w:r>
        <w:rPr>
          <w:lang w:eastAsia="zh-CN"/>
        </w:rPr>
        <w:t>uplink transmission on any one band of the band pair in the band combination shall be supported</w:t>
      </w:r>
      <w:bookmarkEnd w:id="29"/>
      <w:r>
        <w:rPr>
          <w:lang w:eastAsia="zh-CN"/>
        </w:rPr>
        <w:t xml:space="preserve"> </w:t>
      </w:r>
      <w:bookmarkStart w:id="30" w:name="_Hlk166262812"/>
      <w:r>
        <w:rPr>
          <w:lang w:eastAsia="zh-CN"/>
        </w:rPr>
        <w:t>according to the scheduling commands</w:t>
      </w:r>
      <w:bookmarkEnd w:id="30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31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31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2"/>
          <w:cols w:space="708" w:num="1"/>
          <w:docGrid w:linePitch="360" w:charSpace="0"/>
        </w:sectPr>
      </w:pPr>
    </w:p>
    <w:p>
      <w:pPr>
        <w:pStyle w:val="5"/>
      </w:pPr>
      <w:bookmarkStart w:id="32" w:name="_Toc90916570"/>
      <w:bookmarkStart w:id="33" w:name="_Toc90916373"/>
      <w:bookmarkStart w:id="34" w:name="_Toc45888060"/>
      <w:bookmarkStart w:id="35" w:name="_Toc69305886"/>
      <w:bookmarkStart w:id="36" w:name="_Toc69309738"/>
      <w:bookmarkStart w:id="37" w:name="_Toc60824989"/>
      <w:bookmarkStart w:id="38" w:name="_Toc60823067"/>
      <w:bookmarkStart w:id="39" w:name="_Toc83720519"/>
      <w:bookmarkStart w:id="40" w:name="_Toc90917326"/>
      <w:bookmarkStart w:id="41" w:name="_Toc76020049"/>
      <w:bookmarkStart w:id="42" w:name="_Toc52989876"/>
      <w:bookmarkStart w:id="43" w:name="_Toc45888659"/>
      <w:bookmarkStart w:id="44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bookmarkStart w:id="45" w:name="_Hlk147591387"/>
      <w:r>
        <w:t>Table 5.5A.3</w:t>
      </w:r>
      <w:r>
        <w:rPr>
          <w:lang w:eastAsia="zh-CN"/>
        </w:rPr>
        <w:t>.1</w:t>
      </w:r>
      <w:r>
        <w:t>-1</w:t>
      </w:r>
      <w:bookmarkEnd w:id="44"/>
      <w:bookmarkEnd w:id="45"/>
      <w:r>
        <w:t>: NR CA configurations and bandwidth combinations sets defined for inter-band CA (two bands)</w:t>
      </w:r>
    </w:p>
    <w:tbl>
      <w:tblPr>
        <w:tblStyle w:val="4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58"/>
        <w:gridCol w:w="1952"/>
        <w:gridCol w:w="853"/>
        <w:gridCol w:w="3659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" w:author="China Unicom" w:date="2024-11-08T16:43:57Z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1" w:author="China Unicom" w:date="2024-11-08T16:43:57Z"/>
              </w:rPr>
            </w:pPr>
            <w:ins w:id="12" w:author="China Unicom" w:date="2024-11-08T16:44:06Z">
              <w:r>
                <w:rPr/>
                <w:t>CA_n</w:t>
              </w:r>
            </w:ins>
            <w:ins w:id="13" w:author="China Unicom" w:date="2024-11-08T16:44:06Z">
              <w:r>
                <w:rPr>
                  <w:lang w:eastAsia="zh-CN"/>
                </w:rPr>
                <w:t>3</w:t>
              </w:r>
            </w:ins>
            <w:ins w:id="14" w:author="China Unicom" w:date="2024-11-08T16:44:06Z">
              <w:r>
                <w:rPr/>
                <w:t>A-n</w:t>
              </w:r>
            </w:ins>
            <w:ins w:id="15" w:author="China Unicom" w:date="2024-11-08T16:44:06Z">
              <w:r>
                <w:rPr>
                  <w:lang w:eastAsia="zh-CN"/>
                </w:rPr>
                <w:t>4</w:t>
              </w:r>
            </w:ins>
            <w:ins w:id="16" w:author="China Unicom" w:date="2024-11-08T16:44:08Z">
              <w:r>
                <w:rPr>
                  <w:rFonts w:hint="eastAsia"/>
                  <w:lang w:val="en-US" w:eastAsia="zh-CN"/>
                </w:rPr>
                <w:t>0</w:t>
              </w:r>
            </w:ins>
            <w:ins w:id="17" w:author="China Unicom" w:date="2024-11-08T16:44:06Z">
              <w:r>
                <w:rPr/>
                <w:t>A</w:t>
              </w:r>
            </w:ins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" w:author="China Unicom" w:date="2024-11-08T16:43:57Z"/>
              </w:rPr>
            </w:pPr>
            <w:ins w:id="19" w:author="China Unicom" w:date="2024-11-08T16:46:10Z">
              <w:r>
                <w:rPr>
                  <w:rFonts w:hint="eastAsia"/>
                  <w:lang w:eastAsia="zh-CN"/>
                </w:rPr>
                <w:t>CA</w:t>
              </w:r>
            </w:ins>
            <w:ins w:id="20" w:author="China Unicom" w:date="2024-11-08T16:46:10Z">
              <w:r>
                <w:rPr/>
                <w:t>_</w:t>
              </w:r>
            </w:ins>
            <w:ins w:id="21" w:author="China Unicom" w:date="2024-11-08T16:46:10Z">
              <w:r>
                <w:rPr>
                  <w:rFonts w:hint="eastAsia"/>
                  <w:lang w:val="en-US" w:eastAsia="zh-CN"/>
                </w:rPr>
                <w:t>n3</w:t>
              </w:r>
            </w:ins>
            <w:ins w:id="22" w:author="China Unicom" w:date="2024-11-08T16:46:10Z">
              <w:r>
                <w:rPr>
                  <w:lang w:val="sv-SE" w:eastAsia="ja-JP"/>
                </w:rPr>
                <w:t>A-</w:t>
              </w:r>
            </w:ins>
            <w:ins w:id="23" w:author="China Unicom" w:date="2024-11-08T16:46:10Z">
              <w:r>
                <w:rPr>
                  <w:rFonts w:hint="eastAsia"/>
                  <w:lang w:val="en-US" w:eastAsia="zh-CN"/>
                </w:rPr>
                <w:t>n40</w:t>
              </w:r>
            </w:ins>
            <w:ins w:id="24" w:author="China Unicom" w:date="2024-11-08T16:46:10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China Unicom" w:date="2024-11-08T16:43:57Z"/>
                <w:rFonts w:hint="default"/>
                <w:lang w:val="en-US" w:eastAsia="zh-CN"/>
              </w:rPr>
            </w:pPr>
            <w:ins w:id="26" w:author="China Unicom" w:date="2024-11-08T16:46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" w:author="China Unicom" w:date="2024-11-08T16:46:1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hina Unicom" w:date="2024-11-08T16:43:57Z"/>
                <w:rFonts w:eastAsia="宋体"/>
                <w:lang w:eastAsia="zh-CN" w:bidi="ar"/>
              </w:rPr>
            </w:pPr>
            <w:ins w:id="29" w:author="China Unicom" w:date="2024-11-08T16:54:09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" w:author="China Unicom" w:date="2024-11-08T16:43:57Z"/>
                <w:rFonts w:hint="default"/>
                <w:lang w:val="en-US" w:eastAsia="zh-CN"/>
              </w:rPr>
            </w:pPr>
            <w:ins w:id="31" w:author="China Unicom" w:date="2024-11-08T16:54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" w:author="China Unicom" w:date="2024-11-08T16:44:00Z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" w:author="China Unicom" w:date="2024-11-08T16:44:00Z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" w:author="China Unicom" w:date="2024-11-08T16:44:00Z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" w:author="China Unicom" w:date="2024-11-08T16:44:00Z"/>
                <w:rFonts w:hint="default"/>
                <w:lang w:val="en-US" w:eastAsia="zh-CN"/>
              </w:rPr>
            </w:pPr>
            <w:ins w:id="36" w:author="China Unicom" w:date="2024-11-08T16:46:16Z">
              <w:r>
                <w:rPr>
                  <w:rFonts w:hint="eastAsia"/>
                  <w:lang w:val="en-US" w:eastAsia="zh-CN"/>
                </w:rPr>
                <w:t>n4</w:t>
              </w:r>
            </w:ins>
            <w:ins w:id="37" w:author="China Unicom" w:date="2024-11-08T16:46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" w:author="China Unicom" w:date="2024-11-08T16:44:00Z"/>
                <w:rFonts w:eastAsia="宋体"/>
                <w:lang w:eastAsia="zh-CN" w:bidi="ar"/>
              </w:rPr>
            </w:pPr>
            <w:ins w:id="39" w:author="China Unicom" w:date="2024-11-08T16:54:18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" w:author="China Unicom" w:date="2024-11-08T16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75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7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9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007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hint="eastAsia" w:eastAsiaTheme="minorEastAsia"/>
                <w:lang w:val="en-US" w:eastAsia="zh-CN"/>
              </w:rPr>
              <w:t>C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hint="eastAsia" w:eastAsiaTheme="minorEastAsia"/>
                <w:lang w:val="en-US" w:eastAsia="zh-CN"/>
              </w:rPr>
              <w:t>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val="en-US" w:eastAsia="zh-CN"/>
              </w:rPr>
              <w:t>n28</w:t>
            </w:r>
            <w:r>
              <w:rPr>
                <w:rFonts w:eastAsiaTheme="minorEastAsia"/>
                <w:lang w:val="sv-SE"/>
              </w:rPr>
              <w:t>A-</w:t>
            </w:r>
            <w:r>
              <w:rPr>
                <w:rFonts w:eastAsiaTheme="minorEastAsia"/>
                <w:lang w:val="en-US" w:eastAsia="zh-CN"/>
              </w:rPr>
              <w:t>n41</w:t>
            </w:r>
            <w:r>
              <w:rPr>
                <w:rFonts w:eastAsiaTheme="minorEastAsia"/>
                <w:lang w:val="sv-SE"/>
              </w:rPr>
              <w:t>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5, 10, 15, 20, 30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1007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CA_n79C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val="en-US" w:eastAsia="zh-CN" w:bidi="ar"/>
              </w:rPr>
              <w:t>CA_n79C_BCS0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100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00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9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0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4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7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</w:tc>
      </w:tr>
    </w:tbl>
    <w:p/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sectPr>
      <w:headerReference r:id="rId13" w:type="first"/>
      <w:headerReference r:id="rId11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6" w:name="_Hlk107241474"/>
    <w:r>
      <w:rPr>
        <w:rFonts w:ascii="Arial" w:hAnsi="Arial" w:cs="Arial"/>
        <w:b/>
        <w:sz w:val="18"/>
        <w:szCs w:val="18"/>
      </w:rPr>
      <w:t>Release 18</w:t>
    </w:r>
  </w:p>
  <w:bookmarkEnd w:id="46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7" w:name="_Hlk107241483"/>
    <w:r>
      <w:rPr>
        <w:rFonts w:ascii="Arial" w:hAnsi="Arial" w:cs="Arial"/>
        <w:b/>
        <w:sz w:val="18"/>
        <w:szCs w:val="18"/>
      </w:rPr>
      <w:t>3GPP TS 38.521-1 V18.4.0 (2024-09)</w:t>
    </w:r>
  </w:p>
  <w:bookmarkEnd w:id="47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2527C23"/>
    <w:rsid w:val="14772C80"/>
    <w:rsid w:val="196717B9"/>
    <w:rsid w:val="41B21655"/>
    <w:rsid w:val="5C47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2024-11-08T08:58:40Z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R5-246873</vt:lpwstr>
  </property>
  <property fmtid="{D5CDD505-2E9C-101B-9397-08002B2CF9AE}" pid="10" name="Spec#">
    <vt:lpwstr>38.521-1</vt:lpwstr>
  </property>
  <property fmtid="{D5CDD505-2E9C-101B-9397-08002B2CF9AE}" pid="11" name="Cr#">
    <vt:lpwstr>3064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China Unicom, KDDI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F1FD3709D1E54961A7153CD550345694</vt:lpwstr>
  </property>
</Properties>
</file>